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4EAE142" w:rsidR="00610FC8" w:rsidRPr="0013637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EF4964">
        <w:rPr>
          <w:rFonts w:ascii="Arial" w:hAnsi="Arial" w:cs="Arial"/>
          <w:b/>
          <w:sz w:val="22"/>
          <w:szCs w:val="22"/>
          <w:lang w:val="en-US"/>
        </w:rPr>
        <w:t>5</w:t>
      </w:r>
      <w:r w:rsidR="00762324">
        <w:rPr>
          <w:rFonts w:ascii="Arial" w:hAnsi="Arial" w:cs="Arial"/>
          <w:b/>
          <w:sz w:val="22"/>
          <w:szCs w:val="22"/>
          <w:lang w:val="en-US"/>
        </w:rPr>
        <w:tab/>
      </w:r>
      <w:r w:rsidR="00762324" w:rsidRPr="00762324">
        <w:rPr>
          <w:rFonts w:ascii="Arial" w:hAnsi="Arial" w:cs="Arial"/>
          <w:b/>
          <w:sz w:val="22"/>
          <w:szCs w:val="22"/>
          <w:lang w:val="en-US"/>
        </w:rPr>
        <w:t>S3</w:t>
      </w:r>
      <w:r w:rsidR="00762324" w:rsidRPr="00762324">
        <w:rPr>
          <w:rFonts w:ascii="Cambria Math" w:hAnsi="Cambria Math" w:cs="Cambria Math"/>
          <w:b/>
          <w:sz w:val="22"/>
          <w:szCs w:val="22"/>
          <w:lang w:val="en-US"/>
        </w:rPr>
        <w:t>‑</w:t>
      </w:r>
      <w:r w:rsidR="00762324" w:rsidRPr="00762324">
        <w:rPr>
          <w:rFonts w:ascii="Arial" w:hAnsi="Arial" w:cs="Arial"/>
          <w:b/>
          <w:sz w:val="22"/>
          <w:szCs w:val="22"/>
          <w:lang w:val="en-US"/>
        </w:rPr>
        <w:t>254653</w:t>
      </w:r>
      <w:r w:rsidR="00762324" w:rsidRPr="00762324">
        <w:rPr>
          <w:rFonts w:ascii="Arial" w:hAnsi="Arial" w:cs="Arial"/>
          <w:b/>
          <w:sz w:val="22"/>
          <w:szCs w:val="22"/>
          <w:lang w:val="en-US"/>
        </w:rPr>
        <w:tab/>
      </w:r>
    </w:p>
    <w:p w14:paraId="2CEEC297" w14:textId="70E93139" w:rsidR="00CC4471" w:rsidRPr="00610FC8" w:rsidRDefault="00EF4964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7560B8">
        <w:rPr>
          <w:rFonts w:cs="Arial"/>
          <w:b/>
          <w:bCs/>
          <w:sz w:val="22"/>
          <w:szCs w:val="22"/>
        </w:rPr>
        <w:t xml:space="preserve"> 17</w:t>
      </w:r>
      <w:r>
        <w:rPr>
          <w:rFonts w:cs="Arial"/>
          <w:b/>
          <w:bCs/>
          <w:sz w:val="22"/>
          <w:szCs w:val="22"/>
        </w:rPr>
        <w:t xml:space="preserve"> – 21 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CD5F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6B73">
        <w:rPr>
          <w:rFonts w:ascii="Arial" w:hAnsi="Arial" w:cs="Arial"/>
          <w:b/>
          <w:bCs/>
          <w:lang w:val="en-US"/>
        </w:rPr>
        <w:t>Source:</w:t>
      </w:r>
      <w:r w:rsidRPr="001C6B73">
        <w:rPr>
          <w:rFonts w:ascii="Arial" w:hAnsi="Arial" w:cs="Arial"/>
          <w:b/>
          <w:bCs/>
          <w:lang w:val="en-US"/>
        </w:rPr>
        <w:tab/>
      </w:r>
      <w:r w:rsidR="00DA5731" w:rsidRPr="001C6B73">
        <w:rPr>
          <w:rFonts w:ascii="Arial" w:hAnsi="Arial" w:cs="Arial"/>
          <w:b/>
          <w:bCs/>
          <w:lang w:val="en-US"/>
        </w:rPr>
        <w:t xml:space="preserve">Nokia, </w:t>
      </w:r>
      <w:r w:rsidR="001C6B73" w:rsidRPr="001C6B73">
        <w:rPr>
          <w:rFonts w:ascii="Arial" w:hAnsi="Arial" w:cs="Arial"/>
          <w:b/>
          <w:bCs/>
          <w:lang w:val="en-US"/>
        </w:rPr>
        <w:t>Ericsson, Samsung</w:t>
      </w:r>
      <w:r w:rsidR="00C20F3B">
        <w:rPr>
          <w:rFonts w:ascii="Arial" w:hAnsi="Arial" w:cs="Arial"/>
          <w:b/>
          <w:bCs/>
          <w:lang w:val="en-US"/>
        </w:rPr>
        <w:t xml:space="preserve">, </w:t>
      </w:r>
      <w:r w:rsidR="00C20F3B" w:rsidRPr="00C20F3B">
        <w:rPr>
          <w:rFonts w:ascii="Arial" w:hAnsi="Arial" w:cs="Arial"/>
          <w:b/>
          <w:bCs/>
          <w:lang w:val="en-US"/>
        </w:rPr>
        <w:t>Vodafone</w:t>
      </w:r>
      <w:r w:rsidR="00C20F3B">
        <w:rPr>
          <w:rFonts w:ascii="Arial" w:hAnsi="Arial" w:cs="Arial"/>
          <w:b/>
          <w:bCs/>
          <w:lang w:val="en-US"/>
        </w:rPr>
        <w:t xml:space="preserve">, </w:t>
      </w:r>
      <w:r w:rsidR="00C20F3B" w:rsidRPr="00C20F3B">
        <w:rPr>
          <w:rFonts w:ascii="Arial" w:hAnsi="Arial" w:cs="Arial"/>
          <w:b/>
          <w:bCs/>
          <w:lang w:val="en-US"/>
        </w:rPr>
        <w:t>Deutsche Telekom</w:t>
      </w:r>
      <w:r w:rsidR="00C20F3B">
        <w:rPr>
          <w:rFonts w:ascii="Arial" w:hAnsi="Arial" w:cs="Arial"/>
          <w:b/>
          <w:bCs/>
          <w:lang w:val="en-US"/>
        </w:rPr>
        <w:t xml:space="preserve">, </w:t>
      </w:r>
      <w:r w:rsidR="00C20F3B" w:rsidRPr="00C20F3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20F3B" w:rsidRPr="00C20F3B">
        <w:rPr>
          <w:rFonts w:ascii="Arial" w:hAnsi="Arial" w:cs="Arial"/>
          <w:b/>
          <w:bCs/>
          <w:lang w:val="en-US"/>
        </w:rPr>
        <w:t>HiSilicon</w:t>
      </w:r>
      <w:proofErr w:type="spellEnd"/>
      <w:r w:rsidR="00C20F3B" w:rsidRPr="00C20F3B">
        <w:rPr>
          <w:rFonts w:ascii="Arial" w:hAnsi="Arial" w:cs="Arial"/>
          <w:b/>
          <w:bCs/>
          <w:lang w:val="en-US"/>
        </w:rPr>
        <w:t>, MITRE, NSA, JHU APL, Cable Labs, Lenovo, CMCC, NCSC</w:t>
      </w:r>
    </w:p>
    <w:p w14:paraId="65CE4E4B" w14:textId="7C56A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5A634A" w:rsidRPr="005A634A">
        <w:rPr>
          <w:rFonts w:ascii="Arial" w:hAnsi="Arial" w:cs="Arial"/>
          <w:b/>
          <w:bCs/>
          <w:lang w:val="en-US"/>
        </w:rPr>
        <w:t>Security for Core Network, Interconnect and Roaming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D98CE9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BF14C4" w:rsidRPr="00755A8D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2890" w14:textId="11572525" w:rsidR="00CB2CC0" w:rsidRDefault="008C76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C12BE1">
        <w:rPr>
          <w:lang w:val="en-US"/>
        </w:rPr>
        <w:t>"</w:t>
      </w:r>
      <w:r w:rsidR="005A634A" w:rsidRPr="005A634A">
        <w:rPr>
          <w:lang w:val="en-US"/>
        </w:rPr>
        <w:t>Security for Core Network, Interconnect and Roaming</w:t>
      </w:r>
      <w:r w:rsidR="00C12BE1">
        <w:rPr>
          <w:lang w:val="en-US"/>
        </w:rPr>
        <w:t>"</w:t>
      </w:r>
      <w:r w:rsidR="002F28E4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  <w:r w:rsidR="00C12BE1">
        <w:rPr>
          <w:lang w:val="en-US"/>
        </w:rPr>
        <w:t xml:space="preserve"> </w:t>
      </w:r>
    </w:p>
    <w:p w14:paraId="1B07922A" w14:textId="77777777" w:rsidR="00213045" w:rsidRPr="0069082D" w:rsidRDefault="00213045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74ADB1" w14:textId="5853985A" w:rsidR="002902B7" w:rsidRDefault="002902B7" w:rsidP="002902B7">
      <w:bookmarkStart w:id="0" w:name="_Toc209957928"/>
    </w:p>
    <w:bookmarkEnd w:id="0"/>
    <w:p w14:paraId="5AF53288" w14:textId="77777777" w:rsidR="00C93D83" w:rsidRDefault="00C93D83">
      <w:pPr>
        <w:rPr>
          <w:lang w:val="en-US"/>
        </w:rPr>
      </w:pPr>
    </w:p>
    <w:p w14:paraId="372FC937" w14:textId="77777777" w:rsidR="00B17537" w:rsidRPr="00B17537" w:rsidRDefault="00B17537" w:rsidP="00B175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2013889"/>
      <w:bookmarkStart w:id="2" w:name="_Toc209957923"/>
      <w:bookmarkStart w:id="3" w:name="_Toc448754535"/>
      <w:bookmarkStart w:id="4" w:name="_Toc209957932"/>
      <w:r w:rsidRPr="00B17537">
        <w:rPr>
          <w:rFonts w:ascii="Arial" w:eastAsia="Times New Roman" w:hAnsi="Arial"/>
          <w:sz w:val="36"/>
        </w:rPr>
        <w:t>2</w:t>
      </w:r>
      <w:r w:rsidRPr="00B17537">
        <w:rPr>
          <w:rFonts w:ascii="Arial" w:eastAsia="Times New Roman" w:hAnsi="Arial"/>
          <w:sz w:val="36"/>
        </w:rPr>
        <w:tab/>
        <w:t>References</w:t>
      </w:r>
      <w:bookmarkEnd w:id="1"/>
    </w:p>
    <w:p w14:paraId="3F470C7C" w14:textId="77777777" w:rsidR="00B17537" w:rsidRPr="00B17537" w:rsidRDefault="00B17537" w:rsidP="00B17537">
      <w:pPr>
        <w:rPr>
          <w:rFonts w:eastAsia="Times New Roman"/>
        </w:rPr>
      </w:pPr>
      <w:r w:rsidRPr="00B1753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3B6D228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B17537">
        <w:rPr>
          <w:rFonts w:ascii="CG Times (WN)" w:hAnsi="CG Times (WN)"/>
        </w:rPr>
        <w:noBreakHyphen/>
        <w:t>specific.</w:t>
      </w:r>
    </w:p>
    <w:p w14:paraId="37A90B98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For a specific reference, subsequent revisions do not apply.</w:t>
      </w:r>
    </w:p>
    <w:p w14:paraId="6B2E8F7F" w14:textId="77777777" w:rsidR="00B17537" w:rsidRPr="00B17537" w:rsidRDefault="00B17537" w:rsidP="00B17537">
      <w:pPr>
        <w:ind w:left="568" w:hanging="284"/>
        <w:rPr>
          <w:rFonts w:ascii="CG Times (WN)" w:hAnsi="CG Times (WN)"/>
        </w:rPr>
      </w:pPr>
      <w:r w:rsidRPr="00B17537">
        <w:rPr>
          <w:rFonts w:ascii="CG Times (WN)" w:hAnsi="CG Times (WN)"/>
        </w:rPr>
        <w:t>-</w:t>
      </w:r>
      <w:r w:rsidRPr="00B17537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7537">
        <w:rPr>
          <w:rFonts w:ascii="CG Times (WN)" w:hAnsi="CG Times (WN)"/>
          <w:i/>
        </w:rPr>
        <w:t xml:space="preserve"> in the same Release as the present document</w:t>
      </w:r>
      <w:r w:rsidRPr="00B17537">
        <w:rPr>
          <w:rFonts w:ascii="CG Times (WN)" w:hAnsi="CG Times (WN)"/>
        </w:rPr>
        <w:t>.</w:t>
      </w:r>
    </w:p>
    <w:p w14:paraId="7443EDB3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[1] </w:t>
      </w:r>
      <w:r w:rsidRPr="00B17537">
        <w:rPr>
          <w:rFonts w:eastAsia="Times New Roman"/>
        </w:rPr>
        <w:tab/>
        <w:t>3GPP TR 21.905: "Vocabulary for 3GPP Specifications".</w:t>
      </w:r>
    </w:p>
    <w:p w14:paraId="6D02E1E3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[2] </w:t>
      </w:r>
      <w:r w:rsidRPr="00B17537">
        <w:rPr>
          <w:rFonts w:eastAsia="Times New Roman"/>
        </w:rPr>
        <w:tab/>
        <w:t>3GPP TR 38.914: “Study on 6G Scenarios and requirements”.</w:t>
      </w:r>
    </w:p>
    <w:p w14:paraId="22A0B708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[3] </w:t>
      </w:r>
      <w:r w:rsidRPr="00B17537">
        <w:rPr>
          <w:rFonts w:eastAsia="Times New Roman"/>
        </w:rPr>
        <w:tab/>
        <w:t>3GPP TR 38.760-2: “Study on 6G Radio RAN2 aspects”.</w:t>
      </w:r>
    </w:p>
    <w:p w14:paraId="0A9A613C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[4] </w:t>
      </w:r>
      <w:r w:rsidRPr="00B17537">
        <w:rPr>
          <w:rFonts w:eastAsia="Times New Roman"/>
        </w:rPr>
        <w:tab/>
        <w:t>3GPP TR 23.801-01: “Study on Architecture for 6G System”.</w:t>
      </w:r>
    </w:p>
    <w:p w14:paraId="5F90FE88" w14:textId="77777777" w:rsidR="00B17537" w:rsidRPr="00B17537" w:rsidRDefault="00B17537" w:rsidP="00B17537">
      <w:pPr>
        <w:keepLines/>
        <w:ind w:left="1702" w:hanging="1418"/>
        <w:rPr>
          <w:rFonts w:eastAsia="Times New Roman"/>
        </w:rPr>
      </w:pPr>
      <w:r w:rsidRPr="00B17537">
        <w:rPr>
          <w:rFonts w:eastAsia="Times New Roman"/>
        </w:rPr>
        <w:t xml:space="preserve">[5] </w:t>
      </w:r>
      <w:r w:rsidRPr="00B17537">
        <w:rPr>
          <w:rFonts w:eastAsia="Times New Roman"/>
        </w:rPr>
        <w:tab/>
        <w:t>3GPP TR 33.771: “Study on supporting AEAD algorithms”.</w:t>
      </w:r>
    </w:p>
    <w:bookmarkEnd w:id="2"/>
    <w:p w14:paraId="10A29C82" w14:textId="37457144" w:rsidR="001C6B73" w:rsidRDefault="001C6B73" w:rsidP="0039428F">
      <w:pPr>
        <w:keepLines/>
        <w:ind w:left="1702" w:hanging="1418"/>
        <w:rPr>
          <w:rFonts w:eastAsia="Times New Roman"/>
        </w:rPr>
      </w:pPr>
      <w:ins w:id="5" w:author="Nokia2" w:date="2025-11-10T13:47:00Z">
        <w:r>
          <w:rPr>
            <w:rFonts w:eastAsia="Times New Roman"/>
          </w:rPr>
          <w:t>[z]</w:t>
        </w:r>
        <w:r>
          <w:rPr>
            <w:rFonts w:eastAsia="Times New Roman"/>
          </w:rPr>
          <w:tab/>
          <w:t xml:space="preserve">3GPP </w:t>
        </w:r>
        <w:r w:rsidRPr="001C6B73">
          <w:rPr>
            <w:rFonts w:eastAsia="Times New Roman"/>
          </w:rPr>
          <w:t>TR 23.801-1</w:t>
        </w:r>
        <w:r>
          <w:rPr>
            <w:rFonts w:eastAsia="Times New Roman"/>
          </w:rPr>
          <w:t>:</w:t>
        </w:r>
      </w:ins>
      <w:ins w:id="6" w:author="Nokia2" w:date="2025-11-10T13:48:00Z">
        <w:r w:rsidR="00213045">
          <w:rPr>
            <w:rFonts w:eastAsia="Times New Roman"/>
          </w:rPr>
          <w:t xml:space="preserve"> "</w:t>
        </w:r>
        <w:r w:rsidR="00213045" w:rsidRPr="00213045">
          <w:t xml:space="preserve"> </w:t>
        </w:r>
        <w:r w:rsidR="00213045" w:rsidRPr="00213045">
          <w:rPr>
            <w:rFonts w:eastAsia="Times New Roman"/>
          </w:rPr>
          <w:t>Study on Architecture for 6G System; Stage 2</w:t>
        </w:r>
        <w:r w:rsidR="00213045">
          <w:rPr>
            <w:rFonts w:eastAsia="Times New Roman"/>
          </w:rPr>
          <w:t>”.</w:t>
        </w:r>
      </w:ins>
    </w:p>
    <w:p w14:paraId="1D1CDE1A" w14:textId="77777777" w:rsidR="0039428F" w:rsidRDefault="0039428F" w:rsidP="0039428F">
      <w:pPr>
        <w:rPr>
          <w:lang w:val="en-US"/>
        </w:rPr>
      </w:pPr>
    </w:p>
    <w:p w14:paraId="77814403" w14:textId="77777777" w:rsidR="0039428F" w:rsidRDefault="0039428F" w:rsidP="00394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"/>
    <w:bookmarkEnd w:id="4"/>
    <w:p w14:paraId="42BE97DC" w14:textId="4CE440AC" w:rsidR="00522647" w:rsidRDefault="00522647" w:rsidP="008B5232">
      <w:pPr>
        <w:pStyle w:val="Heading3"/>
        <w:rPr>
          <w:ins w:id="7" w:author="Nokia2" w:date="2025-11-10T13:59:00Z"/>
        </w:rPr>
      </w:pPr>
    </w:p>
    <w:p w14:paraId="7D5A7F44" w14:textId="77777777" w:rsidR="00522647" w:rsidRDefault="00522647" w:rsidP="00522647">
      <w:pPr>
        <w:pStyle w:val="Heading2"/>
        <w:rPr>
          <w:ins w:id="8" w:author="Nokia2" w:date="2025-11-10T13:59:00Z"/>
        </w:rPr>
      </w:pPr>
      <w:ins w:id="9" w:author="Nokia2" w:date="2025-11-10T13:59:00Z">
        <w:r>
          <w:t>5.</w:t>
        </w:r>
        <w:r w:rsidRPr="000115E6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8B5232">
          <w:rPr>
            <w:highlight w:val="yellow"/>
          </w:rPr>
          <w:t>x</w:t>
        </w:r>
        <w:r>
          <w:t>: Security for Core Network, Interconnect and Roaming</w:t>
        </w:r>
      </w:ins>
    </w:p>
    <w:p w14:paraId="13D15029" w14:textId="77777777" w:rsidR="00522647" w:rsidRDefault="00522647" w:rsidP="00522647">
      <w:pPr>
        <w:pStyle w:val="Heading3"/>
        <w:rPr>
          <w:ins w:id="10" w:author="Nokia2" w:date="2025-11-10T13:59:00Z"/>
        </w:rPr>
      </w:pPr>
      <w:ins w:id="11" w:author="Nokia2" w:date="2025-11-10T13:59:00Z">
        <w:r>
          <w:rPr>
            <w:lang w:eastAsia="zh-CN"/>
          </w:rPr>
          <w:t>5</w:t>
        </w:r>
        <w:r w:rsidRPr="00235394">
          <w:t>.</w:t>
        </w:r>
        <w:r w:rsidRPr="000115E6">
          <w:rPr>
            <w:highlight w:val="yellow"/>
          </w:rPr>
          <w:t>x</w:t>
        </w:r>
        <w:r>
          <w:t>.1</w:t>
        </w:r>
        <w:r w:rsidRPr="00235394">
          <w:tab/>
        </w:r>
        <w:r>
          <w:t xml:space="preserve">Introduction </w:t>
        </w:r>
      </w:ins>
    </w:p>
    <w:p w14:paraId="09FED9F4" w14:textId="219DEDF5" w:rsidR="008B5232" w:rsidDel="00522647" w:rsidRDefault="008B5232" w:rsidP="008B5232">
      <w:pPr>
        <w:pStyle w:val="Heading3"/>
        <w:rPr>
          <w:del w:id="12" w:author="Nokia2" w:date="2025-11-10T13:59:00Z"/>
        </w:rPr>
      </w:pPr>
      <w:del w:id="13" w:author="Nokia2" w:date="2025-11-10T13:59:00Z">
        <w:r w:rsidDel="00522647">
          <w:delText xml:space="preserve"> </w:delText>
        </w:r>
      </w:del>
    </w:p>
    <w:p w14:paraId="481D228E" w14:textId="2B813F2E" w:rsidR="00AF1188" w:rsidRPr="00ED4152" w:rsidRDefault="00AF1188" w:rsidP="00AF1188">
      <w:pPr>
        <w:jc w:val="both"/>
        <w:rPr>
          <w:ins w:id="14" w:author="Nokia2" w:date="2025-11-10T13:54:00Z"/>
          <w:shd w:val="clear" w:color="auto" w:fill="FFFFFF"/>
          <w:lang w:eastAsia="zh-CN"/>
        </w:rPr>
      </w:pPr>
      <w:ins w:id="15" w:author="Nokia2" w:date="2025-11-10T13:54:00Z">
        <w:r w:rsidRPr="00ED4152">
          <w:rPr>
            <w:shd w:val="clear" w:color="auto" w:fill="FFFFFF"/>
            <w:lang w:eastAsia="zh-CN"/>
          </w:rPr>
          <w:t xml:space="preserve">Study </w:t>
        </w:r>
        <w:r>
          <w:rPr>
            <w:shd w:val="clear" w:color="auto" w:fill="FFFFFF"/>
            <w:lang w:eastAsia="zh-CN"/>
          </w:rPr>
          <w:t>potential aspects to</w:t>
        </w:r>
        <w:r w:rsidRPr="00ED4152">
          <w:rPr>
            <w:shd w:val="clear" w:color="auto" w:fill="FFFFFF"/>
            <w:lang w:eastAsia="zh-CN"/>
          </w:rPr>
          <w:t xml:space="preserve"> secure core network communication for </w:t>
        </w:r>
        <w:r>
          <w:rPr>
            <w:shd w:val="clear" w:color="auto" w:fill="FFFFFF"/>
            <w:lang w:eastAsia="zh-CN"/>
          </w:rPr>
          <w:t>the different communication modes within a network</w:t>
        </w:r>
        <w:r w:rsidRPr="00ED4152">
          <w:rPr>
            <w:shd w:val="clear" w:color="auto" w:fill="FFFFFF"/>
            <w:lang w:eastAsia="zh-CN"/>
          </w:rPr>
          <w:t xml:space="preserve"> </w:t>
        </w:r>
        <w:r>
          <w:rPr>
            <w:shd w:val="clear" w:color="auto" w:fill="FFFFFF"/>
            <w:lang w:eastAsia="zh-CN"/>
          </w:rPr>
          <w:t>and between networks to mitigate threats identified</w:t>
        </w:r>
        <w:r w:rsidRPr="00ED4152">
          <w:rPr>
            <w:shd w:val="clear" w:color="auto" w:fill="FFFFFF"/>
            <w:lang w:eastAsia="zh-CN"/>
          </w:rPr>
          <w:t>.</w:t>
        </w:r>
        <w:r w:rsidRPr="00EF4964">
          <w:rPr>
            <w:shd w:val="clear" w:color="auto" w:fill="FFFFFF"/>
            <w:lang w:val="en-US" w:eastAsia="zh-CN"/>
          </w:rPr>
          <w:t xml:space="preserve"> </w:t>
        </w:r>
        <w:r>
          <w:rPr>
            <w:shd w:val="clear" w:color="auto" w:fill="FFFFFF"/>
            <w:lang w:val="en-US" w:eastAsia="zh-CN"/>
          </w:rPr>
          <w:t xml:space="preserve">This is </w:t>
        </w:r>
        <w:r w:rsidRPr="00EF4964">
          <w:rPr>
            <w:shd w:val="clear" w:color="auto" w:fill="FFFFFF"/>
            <w:lang w:val="en-US" w:eastAsia="zh-CN"/>
          </w:rPr>
          <w:t xml:space="preserve">based on the </w:t>
        </w:r>
        <w:r>
          <w:rPr>
            <w:shd w:val="clear" w:color="auto" w:fill="FFFFFF"/>
            <w:lang w:val="en-US" w:eastAsia="zh-CN"/>
          </w:rPr>
          <w:t xml:space="preserve">system </w:t>
        </w:r>
        <w:r w:rsidRPr="00EF4964">
          <w:rPr>
            <w:shd w:val="clear" w:color="auto" w:fill="FFFFFF"/>
            <w:lang w:val="en-US" w:eastAsia="zh-CN"/>
          </w:rPr>
          <w:t xml:space="preserve">architecture requirements developed </w:t>
        </w:r>
        <w:r>
          <w:rPr>
            <w:shd w:val="clear" w:color="auto" w:fill="FFFFFF"/>
            <w:lang w:val="en-US" w:eastAsia="zh-CN"/>
          </w:rPr>
          <w:t xml:space="preserve">in </w:t>
        </w:r>
        <w:r w:rsidRPr="00EF4964">
          <w:rPr>
            <w:shd w:val="clear" w:color="auto" w:fill="FFFFFF"/>
            <w:lang w:val="en-US" w:eastAsia="zh-CN"/>
          </w:rPr>
          <w:t>TR 23.801-1</w:t>
        </w:r>
        <w:r>
          <w:rPr>
            <w:shd w:val="clear" w:color="auto" w:fill="FFFFFF"/>
            <w:lang w:val="en-US" w:eastAsia="zh-CN"/>
          </w:rPr>
          <w:t xml:space="preserve"> [z]</w:t>
        </w:r>
        <w:r w:rsidRPr="00EF4964">
          <w:rPr>
            <w:shd w:val="clear" w:color="auto" w:fill="FFFFFF"/>
            <w:lang w:val="en-US" w:eastAsia="zh-CN"/>
          </w:rPr>
          <w:t>.</w:t>
        </w:r>
      </w:ins>
    </w:p>
    <w:p w14:paraId="20C384CB" w14:textId="2DA2BEEA" w:rsidR="00AF1188" w:rsidRPr="00EF4964" w:rsidRDefault="00AF1188" w:rsidP="00AF1188">
      <w:pPr>
        <w:pStyle w:val="EditorsNote"/>
        <w:rPr>
          <w:ins w:id="16" w:author="Nokia2" w:date="2025-11-10T13:54:00Z"/>
          <w:shd w:val="clear" w:color="auto" w:fill="FFFFFF"/>
          <w:lang w:val="en-US" w:eastAsia="zh-CN"/>
        </w:rPr>
      </w:pPr>
      <w:ins w:id="17" w:author="Nokia2" w:date="2025-11-10T13:54:00Z">
        <w:r>
          <w:rPr>
            <w:shd w:val="clear" w:color="auto" w:fill="FFFFFF"/>
            <w:lang w:eastAsia="zh-CN"/>
          </w:rPr>
          <w:t xml:space="preserve">Editor's note: </w:t>
        </w:r>
      </w:ins>
      <w:ins w:id="18" w:author="Nokia2" w:date="2025-11-10T13:55:00Z">
        <w:r w:rsidR="0068653A">
          <w:rPr>
            <w:shd w:val="clear" w:color="auto" w:fill="FFFFFF"/>
            <w:lang w:val="en-US" w:eastAsia="zh-CN"/>
          </w:rPr>
          <w:t xml:space="preserve">This </w:t>
        </w:r>
      </w:ins>
      <w:ins w:id="19" w:author="Nokia2" w:date="2025-11-10T13:54:00Z">
        <w:r w:rsidRPr="00EF4964">
          <w:rPr>
            <w:shd w:val="clear" w:color="auto" w:fill="FFFFFF"/>
            <w:lang w:val="en-US" w:eastAsia="zh-CN"/>
          </w:rPr>
          <w:t xml:space="preserve">study </w:t>
        </w:r>
        <w:r>
          <w:rPr>
            <w:shd w:val="clear" w:color="auto" w:fill="FFFFFF"/>
            <w:lang w:val="en-US" w:eastAsia="zh-CN"/>
          </w:rPr>
          <w:t>will</w:t>
        </w:r>
        <w:r w:rsidRPr="00EF4964">
          <w:rPr>
            <w:shd w:val="clear" w:color="auto" w:fill="FFFFFF"/>
            <w:lang w:val="en-US" w:eastAsia="zh-CN"/>
          </w:rPr>
          <w:t xml:space="preserve"> be based on agreements documented in TR 23.801-1. In its early phase, prior to interim agreements and conclusions being available, the work</w:t>
        </w:r>
        <w:r>
          <w:rPr>
            <w:shd w:val="clear" w:color="auto" w:fill="FFFFFF"/>
            <w:lang w:val="en-US" w:eastAsia="zh-CN"/>
          </w:rPr>
          <w:t xml:space="preserve"> in this study</w:t>
        </w:r>
        <w:r w:rsidRPr="00EF4964">
          <w:rPr>
            <w:shd w:val="clear" w:color="auto" w:fill="FFFFFF"/>
            <w:lang w:val="en-US" w:eastAsia="zh-CN"/>
          </w:rPr>
          <w:t xml:space="preserve"> shall rely on the Architectural Assumptions and Requirements specified in clause 4 of TR 23.801-1</w:t>
        </w:r>
        <w:r>
          <w:rPr>
            <w:shd w:val="clear" w:color="auto" w:fill="FFFFFF"/>
            <w:lang w:val="en-US" w:eastAsia="zh-CN"/>
          </w:rPr>
          <w:t>.</w:t>
        </w:r>
      </w:ins>
    </w:p>
    <w:p w14:paraId="07CA261C" w14:textId="4698F43A" w:rsidR="00AF1188" w:rsidRPr="00EF4964" w:rsidRDefault="00AF1188" w:rsidP="00AF1188">
      <w:pPr>
        <w:jc w:val="both"/>
        <w:rPr>
          <w:ins w:id="20" w:author="Nokia2" w:date="2025-11-10T13:54:00Z"/>
        </w:rPr>
      </w:pPr>
      <w:ins w:id="21" w:author="Nokia2" w:date="2025-11-10T13:54:00Z">
        <w:r>
          <w:t xml:space="preserve">This </w:t>
        </w:r>
      </w:ins>
      <w:ins w:id="22" w:author="Saurabh Khare (Nokia)" w:date="2025-11-19T23:26:00Z" w16du:dateUtc="2025-11-19T17:56:00Z">
        <w:r w:rsidR="0080564B">
          <w:t>includes</w:t>
        </w:r>
      </w:ins>
      <w:ins w:id="23" w:author="Nokia2" w:date="2025-11-10T13:54:00Z">
        <w:r w:rsidRPr="00EF4964">
          <w:rPr>
            <w:shd w:val="clear" w:color="auto" w:fill="FFFFFF"/>
            <w:lang w:val="en-US" w:eastAsia="zh-CN"/>
          </w:rPr>
          <w:t xml:space="preserve"> the following aspects:</w:t>
        </w:r>
      </w:ins>
    </w:p>
    <w:p w14:paraId="7124A2C9" w14:textId="45601614" w:rsidR="00AF1188" w:rsidRPr="00C20F3B" w:rsidRDefault="0049794A" w:rsidP="00C20F3B">
      <w:pPr>
        <w:pStyle w:val="ListParagraph"/>
        <w:numPr>
          <w:ilvl w:val="0"/>
          <w:numId w:val="6"/>
        </w:numPr>
        <w:jc w:val="both"/>
        <w:rPr>
          <w:ins w:id="24" w:author="Nokia2" w:date="2025-11-10T13:54:00Z"/>
          <w:shd w:val="clear" w:color="auto" w:fill="FFFFFF"/>
          <w:lang w:val="en-US" w:eastAsia="zh-CN"/>
        </w:rPr>
      </w:pPr>
      <w:ins w:id="25" w:author="Huawei-02" w:date="2025-11-18T17:40:00Z">
        <w:r>
          <w:rPr>
            <w:shd w:val="clear" w:color="auto" w:fill="FFFFFF"/>
            <w:lang w:val="en-US" w:eastAsia="zh-CN"/>
          </w:rPr>
          <w:t>A</w:t>
        </w:r>
      </w:ins>
      <w:ins w:id="26" w:author="Nokia2" w:date="2025-11-10T13:54:00Z">
        <w:r w:rsidR="00AF1188" w:rsidRPr="00C20F3B">
          <w:rPr>
            <w:shd w:val="clear" w:color="auto" w:fill="FFFFFF"/>
            <w:lang w:val="en-US" w:eastAsia="zh-CN"/>
          </w:rPr>
          <w:t>uthentication and authorization</w:t>
        </w:r>
        <w:r w:rsidR="00AF1188" w:rsidRPr="00C20F3B">
          <w:rPr>
            <w:rFonts w:hint="eastAsia"/>
            <w:shd w:val="clear" w:color="auto" w:fill="FFFFFF"/>
            <w:lang w:val="en-US" w:eastAsia="zh-CN"/>
          </w:rPr>
          <w:t> </w:t>
        </w:r>
        <w:r w:rsidR="00AF1188" w:rsidRPr="00C20F3B">
          <w:rPr>
            <w:shd w:val="clear" w:color="auto" w:fill="FFFFFF"/>
            <w:lang w:val="en-US" w:eastAsia="zh-CN"/>
          </w:rPr>
          <w:t>between network entities</w:t>
        </w:r>
      </w:ins>
    </w:p>
    <w:p w14:paraId="2C00D018" w14:textId="171E75A1" w:rsidR="00AF1188" w:rsidRPr="00C20F3B" w:rsidRDefault="00AF1188" w:rsidP="00C20F3B">
      <w:pPr>
        <w:pStyle w:val="ListParagraph"/>
        <w:numPr>
          <w:ilvl w:val="0"/>
          <w:numId w:val="6"/>
        </w:numPr>
        <w:jc w:val="both"/>
        <w:rPr>
          <w:ins w:id="27" w:author="Nokia2" w:date="2025-11-10T13:54:00Z"/>
          <w:shd w:val="clear" w:color="auto" w:fill="FFFFFF"/>
          <w:lang w:val="en-US" w:eastAsia="zh-CN"/>
        </w:rPr>
      </w:pPr>
      <w:ins w:id="28" w:author="Nokia2" w:date="2025-11-10T13:54:00Z">
        <w:r w:rsidRPr="00C20F3B">
          <w:rPr>
            <w:shd w:val="clear" w:color="auto" w:fill="FFFFFF"/>
            <w:lang w:val="en-US" w:eastAsia="zh-CN"/>
          </w:rPr>
          <w:t xml:space="preserve">Securing </w:t>
        </w:r>
        <w:proofErr w:type="gramStart"/>
        <w:r w:rsidRPr="00C20F3B">
          <w:rPr>
            <w:shd w:val="clear" w:color="auto" w:fill="FFFFFF"/>
            <w:lang w:val="en-US" w:eastAsia="zh-CN"/>
          </w:rPr>
          <w:t>the communication</w:t>
        </w:r>
        <w:proofErr w:type="gramEnd"/>
        <w:r w:rsidRPr="00C20F3B">
          <w:rPr>
            <w:shd w:val="clear" w:color="auto" w:fill="FFFFFF"/>
            <w:lang w:val="en-US" w:eastAsia="zh-CN"/>
          </w:rPr>
          <w:t xml:space="preserve"> </w:t>
        </w:r>
      </w:ins>
    </w:p>
    <w:p w14:paraId="363BE317" w14:textId="77777777" w:rsidR="00AF1188" w:rsidRPr="007274D5" w:rsidRDefault="00AF1188" w:rsidP="00AF1188">
      <w:pPr>
        <w:numPr>
          <w:ilvl w:val="1"/>
          <w:numId w:val="4"/>
        </w:numPr>
        <w:jc w:val="both"/>
        <w:rPr>
          <w:ins w:id="29" w:author="Nokia2" w:date="2025-11-10T13:54:00Z"/>
          <w:shd w:val="clear" w:color="auto" w:fill="FFFFFF"/>
          <w:lang w:val="en-US" w:eastAsia="zh-CN"/>
        </w:rPr>
      </w:pPr>
      <w:ins w:id="30" w:author="Nokia2" w:date="2025-11-10T13:54:00Z">
        <w:r w:rsidRPr="007274D5">
          <w:rPr>
            <w:shd w:val="clear" w:color="auto" w:fill="FFFFFF"/>
            <w:lang w:val="en-US" w:eastAsia="zh-CN"/>
          </w:rPr>
          <w:t>within core network</w:t>
        </w:r>
      </w:ins>
    </w:p>
    <w:p w14:paraId="3283AFF0" w14:textId="77777777" w:rsidR="00AF1188" w:rsidRPr="007274D5" w:rsidRDefault="00AF1188" w:rsidP="00AF1188">
      <w:pPr>
        <w:numPr>
          <w:ilvl w:val="1"/>
          <w:numId w:val="4"/>
        </w:numPr>
        <w:jc w:val="both"/>
        <w:rPr>
          <w:ins w:id="31" w:author="Nokia2" w:date="2025-11-10T13:54:00Z"/>
          <w:shd w:val="clear" w:color="auto" w:fill="FFFFFF"/>
          <w:lang w:val="en-US" w:eastAsia="zh-CN"/>
        </w:rPr>
      </w:pPr>
      <w:ins w:id="32" w:author="Nokia2" w:date="2025-11-10T13:54:00Z">
        <w:r w:rsidRPr="007274D5">
          <w:rPr>
            <w:shd w:val="clear" w:color="auto" w:fill="FFFFFF"/>
            <w:lang w:val="en-US" w:eastAsia="zh-CN"/>
          </w:rPr>
          <w:t>for interconnect and roaming between networks</w:t>
        </w:r>
      </w:ins>
    </w:p>
    <w:p w14:paraId="01016814" w14:textId="77777777" w:rsidR="00AF1188" w:rsidRDefault="00AF1188" w:rsidP="00AF1188">
      <w:pPr>
        <w:numPr>
          <w:ilvl w:val="0"/>
          <w:numId w:val="5"/>
        </w:numPr>
        <w:jc w:val="both"/>
        <w:rPr>
          <w:ins w:id="33" w:author="Saurabh Khare (Nokia)" w:date="2025-11-18T20:38:00Z"/>
          <w:shd w:val="clear" w:color="auto" w:fill="FFFFFF"/>
          <w:lang w:val="en-US" w:eastAsia="zh-CN"/>
        </w:rPr>
      </w:pPr>
      <w:ins w:id="34" w:author="Nokia2" w:date="2025-11-10T13:54:00Z">
        <w:r w:rsidRPr="007274D5">
          <w:rPr>
            <w:shd w:val="clear" w:color="auto" w:fill="FFFFFF"/>
            <w:lang w:val="en-US" w:eastAsia="zh-CN"/>
          </w:rPr>
          <w:t xml:space="preserve">for connection with roaming intermediaries </w:t>
        </w:r>
      </w:ins>
    </w:p>
    <w:p w14:paraId="05C9D695" w14:textId="2C2B9D13" w:rsidR="00C20F3B" w:rsidRDefault="007E64C4" w:rsidP="00C20F3B">
      <w:pPr>
        <w:pStyle w:val="ListParagraph"/>
        <w:numPr>
          <w:ilvl w:val="0"/>
          <w:numId w:val="6"/>
        </w:numPr>
        <w:jc w:val="both"/>
        <w:rPr>
          <w:ins w:id="35" w:author="Saurabh Khare (Nokia)" w:date="2025-11-19T23:25:00Z" w16du:dateUtc="2025-11-19T17:55:00Z"/>
          <w:shd w:val="clear" w:color="auto" w:fill="FFFFFF"/>
          <w:lang w:val="en-US" w:eastAsia="zh-CN"/>
        </w:rPr>
      </w:pPr>
      <w:ins w:id="36" w:author="Huawei-02" w:date="2025-11-18T15:15:00Z">
        <w:r>
          <w:rPr>
            <w:shd w:val="clear" w:color="auto" w:fill="FFFFFF"/>
            <w:lang w:val="en-US" w:eastAsia="zh-CN"/>
          </w:rPr>
          <w:t xml:space="preserve">Network </w:t>
        </w:r>
      </w:ins>
      <w:ins w:id="37" w:author="Saurabh Khare (Nokia)" w:date="2025-11-18T20:40:00Z">
        <w:r w:rsidR="00C20F3B" w:rsidRPr="00C20F3B">
          <w:rPr>
            <w:shd w:val="clear" w:color="auto" w:fill="FFFFFF"/>
            <w:lang w:val="en-US" w:eastAsia="zh-CN"/>
          </w:rPr>
          <w:t>security credential distribution</w:t>
        </w:r>
      </w:ins>
      <w:ins w:id="38" w:author="Huawei-02" w:date="2025-11-18T17:40:00Z">
        <w:r w:rsidR="0049794A">
          <w:rPr>
            <w:shd w:val="clear" w:color="auto" w:fill="FFFFFF"/>
            <w:lang w:val="en-US" w:eastAsia="zh-CN"/>
          </w:rPr>
          <w:t xml:space="preserve"> </w:t>
        </w:r>
      </w:ins>
      <w:ins w:id="39" w:author="Saurabh Khare (Nokia)" w:date="2025-11-18T20:40:00Z">
        <w:r w:rsidR="00C20F3B" w:rsidRPr="00C20F3B">
          <w:rPr>
            <w:shd w:val="clear" w:color="auto" w:fill="FFFFFF"/>
            <w:lang w:val="en-US" w:eastAsia="zh-CN"/>
          </w:rPr>
          <w:t>to enable secure communication in a scalable, efficient, interoperable and resilient manner.</w:t>
        </w:r>
      </w:ins>
    </w:p>
    <w:p w14:paraId="3483FD10" w14:textId="3B6D8ADE" w:rsidR="0080564B" w:rsidRPr="0080564B" w:rsidRDefault="0080564B" w:rsidP="00762324">
      <w:pPr>
        <w:ind w:left="796" w:firstLine="284"/>
        <w:jc w:val="both"/>
        <w:rPr>
          <w:ins w:id="40" w:author="Nokia2" w:date="2025-11-10T13:54:00Z"/>
          <w:shd w:val="clear" w:color="auto" w:fill="FFFFFF"/>
          <w:lang w:val="en-US" w:eastAsia="zh-CN"/>
        </w:rPr>
      </w:pPr>
      <w:ins w:id="41" w:author="Saurabh Khare (Nokia)" w:date="2025-11-19T23:25:00Z" w16du:dateUtc="2025-11-19T17:55:00Z">
        <w:r>
          <w:rPr>
            <w:shd w:val="clear" w:color="auto" w:fill="FFFFFF"/>
            <w:lang w:val="en-US" w:eastAsia="zh-CN"/>
          </w:rPr>
          <w:t>NOTE</w:t>
        </w:r>
      </w:ins>
      <w:ins w:id="42" w:author="Saurabh Khare (Nokia)" w:date="2025-11-19T23:26:00Z" w16du:dateUtc="2025-11-19T17:56:00Z">
        <w:r>
          <w:rPr>
            <w:shd w:val="clear" w:color="auto" w:fill="FFFFFF"/>
            <w:lang w:val="en-US" w:eastAsia="zh-CN"/>
          </w:rPr>
          <w:t>: This does not include subscription credentials.</w:t>
        </w:r>
      </w:ins>
    </w:p>
    <w:p w14:paraId="2DD89778" w14:textId="7D8F032B" w:rsidR="00AF1188" w:rsidRPr="00C20F3B" w:rsidRDefault="00C20F3B" w:rsidP="00C20F3B">
      <w:pPr>
        <w:pStyle w:val="EditorsNote"/>
        <w:rPr>
          <w:ins w:id="43" w:author="Nokia2" w:date="2025-11-10T13:54:00Z"/>
          <w:shd w:val="clear" w:color="auto" w:fill="FFFFFF"/>
          <w:lang w:eastAsia="zh-CN"/>
        </w:rPr>
      </w:pPr>
      <w:ins w:id="44" w:author="Saurabh Khare (Nokia)" w:date="2025-11-18T20:38:00Z">
        <w:r w:rsidRPr="00C20F3B">
          <w:rPr>
            <w:shd w:val="clear" w:color="auto" w:fill="FFFFFF"/>
            <w:lang w:eastAsia="zh-CN"/>
          </w:rPr>
          <w:t>Editor’s Note</w:t>
        </w:r>
      </w:ins>
      <w:ins w:id="45" w:author="Nokia2" w:date="2025-11-10T13:54:00Z">
        <w:r w:rsidR="00AF1188" w:rsidRPr="00C20F3B">
          <w:rPr>
            <w:shd w:val="clear" w:color="auto" w:fill="FFFFFF"/>
            <w:lang w:eastAsia="zh-CN"/>
          </w:rPr>
          <w:t xml:space="preserve">: </w:t>
        </w:r>
      </w:ins>
      <w:ins w:id="46" w:author="Saurabh Khare (Nokia)" w:date="2025-11-18T20:38:00Z">
        <w:r w:rsidRPr="00C20F3B">
          <w:rPr>
            <w:shd w:val="clear" w:color="auto" w:fill="FFFFFF"/>
            <w:lang w:eastAsia="zh-CN"/>
          </w:rPr>
          <w:t>For roaming, coordination with GSMA is required</w:t>
        </w:r>
      </w:ins>
      <w:ins w:id="47" w:author="Nokia2" w:date="2025-11-10T13:54:00Z">
        <w:r w:rsidR="00AF1188" w:rsidRPr="00C20F3B">
          <w:rPr>
            <w:shd w:val="clear" w:color="auto" w:fill="FFFFFF"/>
            <w:lang w:eastAsia="zh-CN"/>
          </w:rPr>
          <w:t>.</w:t>
        </w:r>
      </w:ins>
    </w:p>
    <w:p w14:paraId="3D75757A" w14:textId="69379E2F" w:rsidR="00540E2D" w:rsidRPr="00AF1188" w:rsidRDefault="00540E2D" w:rsidP="009F5D41">
      <w:pPr>
        <w:pStyle w:val="NO"/>
        <w:rPr>
          <w:color w:val="00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DCEBE" w14:textId="77777777" w:rsidR="00F55C24" w:rsidRDefault="00F55C24">
      <w:r>
        <w:separator/>
      </w:r>
    </w:p>
  </w:endnote>
  <w:endnote w:type="continuationSeparator" w:id="0">
    <w:p w14:paraId="12179519" w14:textId="77777777" w:rsidR="00F55C24" w:rsidRDefault="00F5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896E" w14:textId="77777777" w:rsidR="00F55C24" w:rsidRDefault="00F55C24">
      <w:r>
        <w:separator/>
      </w:r>
    </w:p>
  </w:footnote>
  <w:footnote w:type="continuationSeparator" w:id="0">
    <w:p w14:paraId="18A8204D" w14:textId="77777777" w:rsidR="00F55C24" w:rsidRDefault="00F5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95512177">
    <w:abstractNumId w:val="1"/>
  </w:num>
  <w:num w:numId="2" w16cid:durableId="1836336538">
    <w:abstractNumId w:val="0"/>
  </w:num>
  <w:num w:numId="3" w16cid:durableId="905603415">
    <w:abstractNumId w:val="5"/>
  </w:num>
  <w:num w:numId="4" w16cid:durableId="1593972595">
    <w:abstractNumId w:val="2"/>
  </w:num>
  <w:num w:numId="5" w16cid:durableId="494035672">
    <w:abstractNumId w:val="3"/>
  </w:num>
  <w:num w:numId="6" w16cid:durableId="4494753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  <w15:person w15:author="Saurabh Khare (Nokia)">
    <w15:presenceInfo w15:providerId="AD" w15:userId="S::saurabh.khare@nokia.com::67fbe8cd-29ac-4ac0-9980-2fce8be0bc94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797F"/>
    <w:rsid w:val="00032590"/>
    <w:rsid w:val="000344D6"/>
    <w:rsid w:val="00041590"/>
    <w:rsid w:val="00045D72"/>
    <w:rsid w:val="00050159"/>
    <w:rsid w:val="000559B0"/>
    <w:rsid w:val="000673A0"/>
    <w:rsid w:val="00073C09"/>
    <w:rsid w:val="00074197"/>
    <w:rsid w:val="00074BDB"/>
    <w:rsid w:val="000868A9"/>
    <w:rsid w:val="000B59EB"/>
    <w:rsid w:val="000C202F"/>
    <w:rsid w:val="000C3ECB"/>
    <w:rsid w:val="000C637C"/>
    <w:rsid w:val="000D378B"/>
    <w:rsid w:val="000D5E11"/>
    <w:rsid w:val="000F0200"/>
    <w:rsid w:val="000F34F8"/>
    <w:rsid w:val="000F7F13"/>
    <w:rsid w:val="0010050C"/>
    <w:rsid w:val="0010504F"/>
    <w:rsid w:val="00114EA3"/>
    <w:rsid w:val="00115575"/>
    <w:rsid w:val="001259F0"/>
    <w:rsid w:val="00131192"/>
    <w:rsid w:val="001327A8"/>
    <w:rsid w:val="00135136"/>
    <w:rsid w:val="00136371"/>
    <w:rsid w:val="001371B2"/>
    <w:rsid w:val="00141EBC"/>
    <w:rsid w:val="001604A8"/>
    <w:rsid w:val="00160992"/>
    <w:rsid w:val="001609C2"/>
    <w:rsid w:val="00161B0D"/>
    <w:rsid w:val="00193F5A"/>
    <w:rsid w:val="0019760C"/>
    <w:rsid w:val="001A7633"/>
    <w:rsid w:val="001B093A"/>
    <w:rsid w:val="001B2E11"/>
    <w:rsid w:val="001C5CF1"/>
    <w:rsid w:val="001C6B73"/>
    <w:rsid w:val="001D37C9"/>
    <w:rsid w:val="001E174F"/>
    <w:rsid w:val="001E5DE5"/>
    <w:rsid w:val="002000EF"/>
    <w:rsid w:val="00213045"/>
    <w:rsid w:val="00214DF0"/>
    <w:rsid w:val="00215E52"/>
    <w:rsid w:val="00241B7A"/>
    <w:rsid w:val="002474B7"/>
    <w:rsid w:val="002522B0"/>
    <w:rsid w:val="0026264A"/>
    <w:rsid w:val="00262B12"/>
    <w:rsid w:val="00263549"/>
    <w:rsid w:val="00266561"/>
    <w:rsid w:val="00267DA1"/>
    <w:rsid w:val="00276229"/>
    <w:rsid w:val="00281BCC"/>
    <w:rsid w:val="00287C53"/>
    <w:rsid w:val="002902B7"/>
    <w:rsid w:val="00297B8B"/>
    <w:rsid w:val="002B5DE0"/>
    <w:rsid w:val="002C031C"/>
    <w:rsid w:val="002C7896"/>
    <w:rsid w:val="002F28E4"/>
    <w:rsid w:val="00302D08"/>
    <w:rsid w:val="0032150F"/>
    <w:rsid w:val="00323EA9"/>
    <w:rsid w:val="0033017C"/>
    <w:rsid w:val="00333090"/>
    <w:rsid w:val="0033357E"/>
    <w:rsid w:val="0035502A"/>
    <w:rsid w:val="0036150E"/>
    <w:rsid w:val="003659DB"/>
    <w:rsid w:val="00367989"/>
    <w:rsid w:val="00367F74"/>
    <w:rsid w:val="00371083"/>
    <w:rsid w:val="00371D90"/>
    <w:rsid w:val="0038312B"/>
    <w:rsid w:val="00387EE5"/>
    <w:rsid w:val="0039428F"/>
    <w:rsid w:val="003A54B7"/>
    <w:rsid w:val="003C11D7"/>
    <w:rsid w:val="003C687B"/>
    <w:rsid w:val="003D2FBF"/>
    <w:rsid w:val="003D6A3B"/>
    <w:rsid w:val="003E2F45"/>
    <w:rsid w:val="003E4AE5"/>
    <w:rsid w:val="003F5249"/>
    <w:rsid w:val="00404D34"/>
    <w:rsid w:val="004054C1"/>
    <w:rsid w:val="0041457A"/>
    <w:rsid w:val="0041650C"/>
    <w:rsid w:val="00416721"/>
    <w:rsid w:val="0042434B"/>
    <w:rsid w:val="00425ADE"/>
    <w:rsid w:val="00435750"/>
    <w:rsid w:val="0044235F"/>
    <w:rsid w:val="00444F71"/>
    <w:rsid w:val="00445196"/>
    <w:rsid w:val="00451F54"/>
    <w:rsid w:val="0046128B"/>
    <w:rsid w:val="00465215"/>
    <w:rsid w:val="004721C0"/>
    <w:rsid w:val="0048060A"/>
    <w:rsid w:val="00485D08"/>
    <w:rsid w:val="0049102F"/>
    <w:rsid w:val="00497131"/>
    <w:rsid w:val="0049794A"/>
    <w:rsid w:val="004A05A0"/>
    <w:rsid w:val="004A28D7"/>
    <w:rsid w:val="004B4D76"/>
    <w:rsid w:val="004C3435"/>
    <w:rsid w:val="004D1BAA"/>
    <w:rsid w:val="004D71C1"/>
    <w:rsid w:val="004E1675"/>
    <w:rsid w:val="004E2F92"/>
    <w:rsid w:val="004E496F"/>
    <w:rsid w:val="004E5FF9"/>
    <w:rsid w:val="004F3616"/>
    <w:rsid w:val="004F59FE"/>
    <w:rsid w:val="00511884"/>
    <w:rsid w:val="0051513A"/>
    <w:rsid w:val="00515598"/>
    <w:rsid w:val="0051688C"/>
    <w:rsid w:val="00520669"/>
    <w:rsid w:val="00521074"/>
    <w:rsid w:val="00522647"/>
    <w:rsid w:val="005230A9"/>
    <w:rsid w:val="00531486"/>
    <w:rsid w:val="00532426"/>
    <w:rsid w:val="00540E2D"/>
    <w:rsid w:val="00587CB1"/>
    <w:rsid w:val="00596238"/>
    <w:rsid w:val="005A024E"/>
    <w:rsid w:val="005A29C9"/>
    <w:rsid w:val="005A5036"/>
    <w:rsid w:val="005A5524"/>
    <w:rsid w:val="005A634A"/>
    <w:rsid w:val="005B33CC"/>
    <w:rsid w:val="005B41BE"/>
    <w:rsid w:val="005B6EA9"/>
    <w:rsid w:val="005B795A"/>
    <w:rsid w:val="005C0551"/>
    <w:rsid w:val="005C767E"/>
    <w:rsid w:val="005D3D8C"/>
    <w:rsid w:val="005D5A72"/>
    <w:rsid w:val="00606719"/>
    <w:rsid w:val="00610FC8"/>
    <w:rsid w:val="00616660"/>
    <w:rsid w:val="0062086B"/>
    <w:rsid w:val="0062129D"/>
    <w:rsid w:val="0063074D"/>
    <w:rsid w:val="00630B2A"/>
    <w:rsid w:val="006352F7"/>
    <w:rsid w:val="00637718"/>
    <w:rsid w:val="006379CF"/>
    <w:rsid w:val="006446F5"/>
    <w:rsid w:val="00646B19"/>
    <w:rsid w:val="006500BF"/>
    <w:rsid w:val="00652F55"/>
    <w:rsid w:val="00653E2A"/>
    <w:rsid w:val="006803B3"/>
    <w:rsid w:val="00685527"/>
    <w:rsid w:val="0068653A"/>
    <w:rsid w:val="0068785E"/>
    <w:rsid w:val="0069082D"/>
    <w:rsid w:val="0069541A"/>
    <w:rsid w:val="006A1717"/>
    <w:rsid w:val="006A2ADE"/>
    <w:rsid w:val="006A7051"/>
    <w:rsid w:val="006B2432"/>
    <w:rsid w:val="006B3844"/>
    <w:rsid w:val="006B4E61"/>
    <w:rsid w:val="006D505B"/>
    <w:rsid w:val="006D6B27"/>
    <w:rsid w:val="006F36C3"/>
    <w:rsid w:val="006F3F4F"/>
    <w:rsid w:val="00704074"/>
    <w:rsid w:val="00704DA9"/>
    <w:rsid w:val="00705759"/>
    <w:rsid w:val="00707A2B"/>
    <w:rsid w:val="00725754"/>
    <w:rsid w:val="00726142"/>
    <w:rsid w:val="007274D5"/>
    <w:rsid w:val="007327AA"/>
    <w:rsid w:val="00744750"/>
    <w:rsid w:val="007520D0"/>
    <w:rsid w:val="00752383"/>
    <w:rsid w:val="00755A8D"/>
    <w:rsid w:val="007560B8"/>
    <w:rsid w:val="00757191"/>
    <w:rsid w:val="00762324"/>
    <w:rsid w:val="00762AB6"/>
    <w:rsid w:val="00767B0C"/>
    <w:rsid w:val="00773C08"/>
    <w:rsid w:val="00780A06"/>
    <w:rsid w:val="007841D2"/>
    <w:rsid w:val="00785301"/>
    <w:rsid w:val="00793D77"/>
    <w:rsid w:val="007944DC"/>
    <w:rsid w:val="007B21B4"/>
    <w:rsid w:val="007C2EE9"/>
    <w:rsid w:val="007D667B"/>
    <w:rsid w:val="007E1281"/>
    <w:rsid w:val="007E1570"/>
    <w:rsid w:val="007E4D12"/>
    <w:rsid w:val="007E64C4"/>
    <w:rsid w:val="007E690C"/>
    <w:rsid w:val="00800DEB"/>
    <w:rsid w:val="0080564B"/>
    <w:rsid w:val="00805CC8"/>
    <w:rsid w:val="00812086"/>
    <w:rsid w:val="0082616B"/>
    <w:rsid w:val="0082707E"/>
    <w:rsid w:val="0083672F"/>
    <w:rsid w:val="00846C80"/>
    <w:rsid w:val="0086466D"/>
    <w:rsid w:val="00870434"/>
    <w:rsid w:val="00871852"/>
    <w:rsid w:val="008723CB"/>
    <w:rsid w:val="00886B17"/>
    <w:rsid w:val="00894706"/>
    <w:rsid w:val="008A505F"/>
    <w:rsid w:val="008B0E1F"/>
    <w:rsid w:val="008B1C57"/>
    <w:rsid w:val="008B1F54"/>
    <w:rsid w:val="008B4AAF"/>
    <w:rsid w:val="008B5232"/>
    <w:rsid w:val="008C2A94"/>
    <w:rsid w:val="008C76DA"/>
    <w:rsid w:val="008D09A2"/>
    <w:rsid w:val="008D7FF1"/>
    <w:rsid w:val="008E2F90"/>
    <w:rsid w:val="008E7804"/>
    <w:rsid w:val="008F0B82"/>
    <w:rsid w:val="008F1A36"/>
    <w:rsid w:val="00906872"/>
    <w:rsid w:val="00912653"/>
    <w:rsid w:val="00913C86"/>
    <w:rsid w:val="009158D2"/>
    <w:rsid w:val="009255E7"/>
    <w:rsid w:val="00925790"/>
    <w:rsid w:val="00931C03"/>
    <w:rsid w:val="00964714"/>
    <w:rsid w:val="009674DE"/>
    <w:rsid w:val="00982BA7"/>
    <w:rsid w:val="00982CC1"/>
    <w:rsid w:val="009A135F"/>
    <w:rsid w:val="009A21B0"/>
    <w:rsid w:val="009A4B43"/>
    <w:rsid w:val="009A4D6F"/>
    <w:rsid w:val="009B2597"/>
    <w:rsid w:val="009B6C67"/>
    <w:rsid w:val="009C3A66"/>
    <w:rsid w:val="009C3C14"/>
    <w:rsid w:val="009E0C8F"/>
    <w:rsid w:val="009E23E9"/>
    <w:rsid w:val="009E2B01"/>
    <w:rsid w:val="009F1341"/>
    <w:rsid w:val="009F1D13"/>
    <w:rsid w:val="009F5D41"/>
    <w:rsid w:val="00A2283F"/>
    <w:rsid w:val="00A268E1"/>
    <w:rsid w:val="00A324BF"/>
    <w:rsid w:val="00A34787"/>
    <w:rsid w:val="00A36745"/>
    <w:rsid w:val="00A37FBA"/>
    <w:rsid w:val="00A40AED"/>
    <w:rsid w:val="00A51A11"/>
    <w:rsid w:val="00A60CFE"/>
    <w:rsid w:val="00A6305E"/>
    <w:rsid w:val="00A7062D"/>
    <w:rsid w:val="00A718C7"/>
    <w:rsid w:val="00A774BF"/>
    <w:rsid w:val="00A8192F"/>
    <w:rsid w:val="00A86C95"/>
    <w:rsid w:val="00A9357C"/>
    <w:rsid w:val="00A97832"/>
    <w:rsid w:val="00AA3DBE"/>
    <w:rsid w:val="00AA7E59"/>
    <w:rsid w:val="00AB75A3"/>
    <w:rsid w:val="00AD5A1B"/>
    <w:rsid w:val="00AD5B6D"/>
    <w:rsid w:val="00AE2E41"/>
    <w:rsid w:val="00AE35AD"/>
    <w:rsid w:val="00AE4D21"/>
    <w:rsid w:val="00AF1188"/>
    <w:rsid w:val="00AF7513"/>
    <w:rsid w:val="00B1252B"/>
    <w:rsid w:val="00B14B7C"/>
    <w:rsid w:val="00B1513B"/>
    <w:rsid w:val="00B17537"/>
    <w:rsid w:val="00B339F4"/>
    <w:rsid w:val="00B34E02"/>
    <w:rsid w:val="00B41104"/>
    <w:rsid w:val="00B5403A"/>
    <w:rsid w:val="00B825AB"/>
    <w:rsid w:val="00B82B0F"/>
    <w:rsid w:val="00B82D65"/>
    <w:rsid w:val="00B9352C"/>
    <w:rsid w:val="00BA4BE2"/>
    <w:rsid w:val="00BA5362"/>
    <w:rsid w:val="00BB1394"/>
    <w:rsid w:val="00BB3038"/>
    <w:rsid w:val="00BC5359"/>
    <w:rsid w:val="00BC6D0F"/>
    <w:rsid w:val="00BC6D4D"/>
    <w:rsid w:val="00BD1620"/>
    <w:rsid w:val="00BD1BCA"/>
    <w:rsid w:val="00BE1CE0"/>
    <w:rsid w:val="00BF0A88"/>
    <w:rsid w:val="00BF1398"/>
    <w:rsid w:val="00BF14C4"/>
    <w:rsid w:val="00BF3721"/>
    <w:rsid w:val="00BF5472"/>
    <w:rsid w:val="00C05753"/>
    <w:rsid w:val="00C12BE1"/>
    <w:rsid w:val="00C20F3B"/>
    <w:rsid w:val="00C26709"/>
    <w:rsid w:val="00C3252D"/>
    <w:rsid w:val="00C32EDB"/>
    <w:rsid w:val="00C336CD"/>
    <w:rsid w:val="00C401AC"/>
    <w:rsid w:val="00C431C3"/>
    <w:rsid w:val="00C50489"/>
    <w:rsid w:val="00C541DD"/>
    <w:rsid w:val="00C56F8B"/>
    <w:rsid w:val="00C601CB"/>
    <w:rsid w:val="00C779FD"/>
    <w:rsid w:val="00C86F41"/>
    <w:rsid w:val="00C872BF"/>
    <w:rsid w:val="00C87441"/>
    <w:rsid w:val="00C93AE7"/>
    <w:rsid w:val="00C93D83"/>
    <w:rsid w:val="00CB2CC0"/>
    <w:rsid w:val="00CB76DB"/>
    <w:rsid w:val="00CC4471"/>
    <w:rsid w:val="00CC520A"/>
    <w:rsid w:val="00CD75E8"/>
    <w:rsid w:val="00CF181A"/>
    <w:rsid w:val="00CF2E7B"/>
    <w:rsid w:val="00D07287"/>
    <w:rsid w:val="00D07BF4"/>
    <w:rsid w:val="00D318B2"/>
    <w:rsid w:val="00D44DF5"/>
    <w:rsid w:val="00D55FB4"/>
    <w:rsid w:val="00D656D8"/>
    <w:rsid w:val="00D81169"/>
    <w:rsid w:val="00D87E2C"/>
    <w:rsid w:val="00D941CE"/>
    <w:rsid w:val="00D96C47"/>
    <w:rsid w:val="00DA45C5"/>
    <w:rsid w:val="00DA5731"/>
    <w:rsid w:val="00DB7957"/>
    <w:rsid w:val="00DB7B09"/>
    <w:rsid w:val="00DC6127"/>
    <w:rsid w:val="00DC791F"/>
    <w:rsid w:val="00DF431C"/>
    <w:rsid w:val="00DF790B"/>
    <w:rsid w:val="00E01BDA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75DDB"/>
    <w:rsid w:val="00E830DC"/>
    <w:rsid w:val="00E831D7"/>
    <w:rsid w:val="00E84649"/>
    <w:rsid w:val="00E84989"/>
    <w:rsid w:val="00E84A62"/>
    <w:rsid w:val="00EA4A66"/>
    <w:rsid w:val="00EA4AC3"/>
    <w:rsid w:val="00EB59CC"/>
    <w:rsid w:val="00EC55DB"/>
    <w:rsid w:val="00ED0CCB"/>
    <w:rsid w:val="00ED1497"/>
    <w:rsid w:val="00ED4152"/>
    <w:rsid w:val="00EE3D60"/>
    <w:rsid w:val="00EE72D9"/>
    <w:rsid w:val="00EF4964"/>
    <w:rsid w:val="00EF4E10"/>
    <w:rsid w:val="00EF7A08"/>
    <w:rsid w:val="00EF7FB7"/>
    <w:rsid w:val="00F055F1"/>
    <w:rsid w:val="00F11D89"/>
    <w:rsid w:val="00F127B2"/>
    <w:rsid w:val="00F16FD7"/>
    <w:rsid w:val="00F17BB3"/>
    <w:rsid w:val="00F21090"/>
    <w:rsid w:val="00F25702"/>
    <w:rsid w:val="00F30FD1"/>
    <w:rsid w:val="00F320C6"/>
    <w:rsid w:val="00F34DE4"/>
    <w:rsid w:val="00F431B2"/>
    <w:rsid w:val="00F4698F"/>
    <w:rsid w:val="00F534CF"/>
    <w:rsid w:val="00F55C24"/>
    <w:rsid w:val="00F57C87"/>
    <w:rsid w:val="00F610B6"/>
    <w:rsid w:val="00F62F04"/>
    <w:rsid w:val="00F64D5B"/>
    <w:rsid w:val="00F6525A"/>
    <w:rsid w:val="00F65707"/>
    <w:rsid w:val="00F73D3C"/>
    <w:rsid w:val="00F81DB3"/>
    <w:rsid w:val="00F82E32"/>
    <w:rsid w:val="00F844E6"/>
    <w:rsid w:val="00FA70CA"/>
    <w:rsid w:val="00FB031B"/>
    <w:rsid w:val="00FB1C3E"/>
    <w:rsid w:val="00FB6CFB"/>
    <w:rsid w:val="00FC4B81"/>
    <w:rsid w:val="00FC6623"/>
    <w:rsid w:val="00FD3E3F"/>
    <w:rsid w:val="00FD4F02"/>
    <w:rsid w:val="00FD66FE"/>
    <w:rsid w:val="00FE367C"/>
    <w:rsid w:val="00FE70A2"/>
    <w:rsid w:val="00FF14C4"/>
    <w:rsid w:val="00FF4362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52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5232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44750"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79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20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d9210b95f1559c54f394ced2009a6db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e15fcbc87e9f5ad9e5d4684992e5f85e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BC34E2-08F6-4D88-82E3-EC5750505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Saurabh Khare (Nokia)</cp:lastModifiedBy>
  <cp:revision>7</cp:revision>
  <dcterms:created xsi:type="dcterms:W3CDTF">2025-11-19T15:30:00Z</dcterms:created>
  <dcterms:modified xsi:type="dcterms:W3CDTF">2025-11-20T15:23:00Z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0x01010058D05DE70B15C64EA9E4D75973090490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ba62a431-13c5-4f98-a6db-bf36c31c77fe</vt:lpwstr>
  </property>
  <property fmtid="{D5CDD505-2E9C-101B-9397-08002B2CF9AE}" pid="14" name="MediaServiceImageTags">
    <vt:lpwstr/>
  </property>
</Properties>
</file>